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74953D69"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844839">
        <w:rPr>
          <w:rFonts w:cs="Arial"/>
          <w:b/>
          <w:noProof/>
          <w:sz w:val="24"/>
          <w:szCs w:val="24"/>
        </w:rPr>
        <w:t>0889</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618BE" w:rsidR="001E41F3" w:rsidRPr="00410371" w:rsidRDefault="000E3290" w:rsidP="0084483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44839">
              <w:rPr>
                <w:b/>
                <w:noProof/>
                <w:sz w:val="28"/>
              </w:rPr>
              <w:t>6030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8046C" w:rsidR="001E41F3" w:rsidRPr="00410371" w:rsidRDefault="000E3290" w:rsidP="002D40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2D408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FE34E" w:rsidR="001E41F3" w:rsidRDefault="006277D1" w:rsidP="006277D1">
            <w:pPr>
              <w:pStyle w:val="CRCoverPage"/>
              <w:spacing w:after="0"/>
              <w:ind w:left="100"/>
              <w:rPr>
                <w:noProof/>
              </w:rPr>
            </w:pPr>
            <w:r>
              <w:t>Clarification on the policy control for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45B1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0C0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F22E5" w:rsidR="001E41F3" w:rsidRDefault="00D8468D" w:rsidP="0068283D">
            <w:pPr>
              <w:pStyle w:val="CRCoverPage"/>
              <w:spacing w:after="0"/>
              <w:ind w:left="100"/>
              <w:rPr>
                <w:noProof/>
              </w:rPr>
            </w:pPr>
            <w:r>
              <w:rPr>
                <w:noProof/>
              </w:rPr>
              <w:t>2024-</w:t>
            </w:r>
            <w:r w:rsidR="00820C0F">
              <w:rPr>
                <w:noProof/>
              </w:rPr>
              <w:t>0</w:t>
            </w:r>
            <w:r w:rsidR="00150E80">
              <w:rPr>
                <w:noProof/>
              </w:rPr>
              <w:t>1</w:t>
            </w:r>
            <w:r w:rsidR="0083473C">
              <w:rPr>
                <w:noProof/>
              </w:rPr>
              <w:t>-</w:t>
            </w:r>
            <w:r w:rsidR="0068283D">
              <w:rPr>
                <w:noProof/>
              </w:rPr>
              <w:t>0</w:t>
            </w:r>
            <w:r w:rsidR="00820C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08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74DB5" w14:textId="54F93EA0" w:rsidR="001E41F3" w:rsidRDefault="005108D3" w:rsidP="005108D3">
            <w:pPr>
              <w:pStyle w:val="CRCoverPage"/>
              <w:spacing w:after="0"/>
              <w:ind w:left="100"/>
              <w:rPr>
                <w:rFonts w:eastAsia="等线"/>
                <w:lang w:eastAsia="en-GB"/>
              </w:rPr>
            </w:pPr>
            <w:r>
              <w:rPr>
                <w:noProof/>
              </w:rPr>
              <w:t xml:space="preserve">The AMF </w:t>
            </w:r>
            <w:r>
              <w:rPr>
                <w:rFonts w:eastAsia="等线"/>
                <w:lang w:eastAsia="en-GB"/>
              </w:rPr>
              <w:t>not only needs to send</w:t>
            </w:r>
            <w:r w:rsidRPr="00731B04">
              <w:rPr>
                <w:rFonts w:eastAsia="等线"/>
                <w:lang w:eastAsia="en-GB"/>
              </w:rPr>
              <w:t xml:space="preserve"> PCF the Energy Saving indicator</w:t>
            </w:r>
            <w:r w:rsidR="00DF3E24">
              <w:rPr>
                <w:rFonts w:eastAsia="等线"/>
                <w:lang w:eastAsia="en-GB"/>
              </w:rPr>
              <w:t xml:space="preserve"> during</w:t>
            </w:r>
            <w:r>
              <w:rPr>
                <w:rFonts w:eastAsia="等线"/>
                <w:lang w:eastAsia="en-GB"/>
              </w:rPr>
              <w:t xml:space="preserve"> </w:t>
            </w:r>
            <w:r w:rsidR="00DF3E24">
              <w:rPr>
                <w:rFonts w:eastAsia="等线"/>
                <w:lang w:eastAsia="en-GB"/>
              </w:rPr>
              <w:t xml:space="preserve">the </w:t>
            </w:r>
            <w:r w:rsidRPr="00731B04">
              <w:rPr>
                <w:rFonts w:eastAsia="等线"/>
                <w:lang w:eastAsia="en-GB"/>
              </w:rPr>
              <w:t>AM policy association establishment</w:t>
            </w:r>
            <w:r>
              <w:rPr>
                <w:rFonts w:eastAsia="等线"/>
                <w:lang w:eastAsia="en-GB"/>
              </w:rPr>
              <w:t xml:space="preserve">, but also in </w:t>
            </w:r>
            <w:r w:rsidRPr="00731B04">
              <w:rPr>
                <w:rFonts w:eastAsia="等线"/>
                <w:lang w:eastAsia="en-GB"/>
              </w:rPr>
              <w:t xml:space="preserve">AM policy association </w:t>
            </w:r>
            <w:r>
              <w:rPr>
                <w:rFonts w:eastAsia="等线"/>
                <w:lang w:eastAsia="en-GB"/>
              </w:rPr>
              <w:t>modification.</w:t>
            </w:r>
          </w:p>
          <w:p w14:paraId="7C317ED6" w14:textId="0017AB16" w:rsidR="0077064A" w:rsidRDefault="00DF3E24" w:rsidP="005108D3">
            <w:pPr>
              <w:pStyle w:val="CRCoverPage"/>
              <w:spacing w:after="0"/>
              <w:ind w:left="100"/>
              <w:rPr>
                <w:rFonts w:eastAsia="等线"/>
                <w:color w:val="FF0000"/>
                <w:lang w:eastAsia="en-GB"/>
              </w:rPr>
            </w:pPr>
            <w:r>
              <w:rPr>
                <w:noProof/>
              </w:rPr>
              <w:t>There is an EN</w:t>
            </w:r>
            <w:r w:rsidR="0077064A">
              <w:rPr>
                <w:noProof/>
              </w:rPr>
              <w:t xml:space="preserve"> in the clause 5.51.6</w:t>
            </w:r>
            <w:r>
              <w:rPr>
                <w:noProof/>
              </w:rPr>
              <w:t xml:space="preserve">, </w:t>
            </w:r>
            <w:r w:rsidRPr="00731B04">
              <w:rPr>
                <w:rFonts w:eastAsia="等线"/>
                <w:color w:val="FF0000"/>
                <w:lang w:eastAsia="en-GB"/>
              </w:rPr>
              <w:t>Whether the notification for the energy related information from the EIF is provided to the PCF and what are the notification details, are FFS.</w:t>
            </w:r>
            <w:r>
              <w:rPr>
                <w:rFonts w:eastAsia="等线"/>
                <w:color w:val="FF0000"/>
                <w:lang w:eastAsia="en-GB"/>
              </w:rPr>
              <w:t xml:space="preserve"> </w:t>
            </w:r>
          </w:p>
          <w:p w14:paraId="708AA7DE" w14:textId="3F04499E" w:rsidR="005108D3" w:rsidRPr="00DF3E24" w:rsidRDefault="0077064A" w:rsidP="00555424">
            <w:pPr>
              <w:pStyle w:val="CRCoverPage"/>
              <w:spacing w:after="0"/>
              <w:ind w:left="100"/>
              <w:rPr>
                <w:noProof/>
                <w:lang w:eastAsia="zh-CN"/>
              </w:rPr>
            </w:pPr>
            <w:r>
              <w:rPr>
                <w:noProof/>
                <w:lang w:eastAsia="zh-CN"/>
              </w:rPr>
              <w:t xml:space="preserve">The EIF can collect and calculate the UE or more finer granularity </w:t>
            </w:r>
            <w:r w:rsidR="005028A0">
              <w:rPr>
                <w:noProof/>
                <w:lang w:eastAsia="zh-CN"/>
              </w:rPr>
              <w:t>energy consumption information.</w:t>
            </w:r>
            <w:r w:rsidR="00706D56">
              <w:rPr>
                <w:noProof/>
                <w:lang w:eastAsia="zh-CN"/>
              </w:rPr>
              <w:t xml:space="preserve"> Because the </w:t>
            </w:r>
            <w:r w:rsidR="005601AA">
              <w:rPr>
                <w:noProof/>
                <w:lang w:eastAsia="zh-CN"/>
              </w:rPr>
              <w:t>idea of</w:t>
            </w:r>
            <w:r w:rsidR="00E974E5">
              <w:rPr>
                <w:noProof/>
                <w:lang w:eastAsia="zh-CN"/>
              </w:rPr>
              <w:t xml:space="preserve"> the </w:t>
            </w:r>
            <w:r w:rsidR="00706D56">
              <w:rPr>
                <w:noProof/>
                <w:lang w:eastAsia="zh-CN"/>
              </w:rPr>
              <w:t>UE energy credit/budget</w:t>
            </w:r>
            <w:r w:rsidR="00E974E5">
              <w:rPr>
                <w:noProof/>
                <w:lang w:eastAsia="zh-CN"/>
              </w:rPr>
              <w:t xml:space="preserve"> (in the subscription </w:t>
            </w:r>
            <w:r w:rsidR="005601AA">
              <w:rPr>
                <w:noProof/>
                <w:lang w:eastAsia="zh-CN"/>
              </w:rPr>
              <w:t>data</w:t>
            </w:r>
            <w:r w:rsidR="00E974E5">
              <w:rPr>
                <w:noProof/>
                <w:lang w:eastAsia="zh-CN"/>
              </w:rPr>
              <w:t>)</w:t>
            </w:r>
            <w:r w:rsidR="00706D56">
              <w:rPr>
                <w:noProof/>
                <w:lang w:eastAsia="zh-CN"/>
              </w:rPr>
              <w:t xml:space="preserve"> </w:t>
            </w:r>
            <w:r w:rsidR="00E974E5">
              <w:rPr>
                <w:noProof/>
                <w:lang w:eastAsia="zh-CN"/>
              </w:rPr>
              <w:t xml:space="preserve">based control </w:t>
            </w:r>
            <w:r w:rsidR="00706D56">
              <w:rPr>
                <w:noProof/>
                <w:lang w:eastAsia="zh-CN"/>
              </w:rPr>
              <w:t>is not agreed</w:t>
            </w:r>
            <w:r w:rsidR="009A6BAC">
              <w:rPr>
                <w:noProof/>
                <w:lang w:eastAsia="zh-CN"/>
              </w:rPr>
              <w:t xml:space="preserve"> in this release</w:t>
            </w:r>
            <w:r w:rsidR="00706D56">
              <w:rPr>
                <w:noProof/>
                <w:lang w:eastAsia="zh-CN"/>
              </w:rPr>
              <w:t xml:space="preserve">, </w:t>
            </w:r>
            <w:r w:rsidR="005601AA" w:rsidRPr="005601AA">
              <w:rPr>
                <w:noProof/>
                <w:lang w:eastAsia="zh-CN"/>
              </w:rPr>
              <w:t>PCF subscription of UE leve</w:t>
            </w:r>
            <w:r w:rsidR="009A6BAC">
              <w:rPr>
                <w:noProof/>
                <w:lang w:eastAsia="zh-CN"/>
              </w:rPr>
              <w:t>l energy consumption from EIF</w:t>
            </w:r>
            <w:r w:rsidR="005601AA" w:rsidRPr="005601AA">
              <w:rPr>
                <w:noProof/>
                <w:lang w:eastAsia="zh-CN"/>
              </w:rPr>
              <w:t xml:space="preserve"> is not helpful for policy decision making.</w:t>
            </w:r>
            <w:r w:rsidR="009A6BAC">
              <w:rPr>
                <w:noProof/>
                <w:lang w:eastAsia="zh-CN"/>
              </w:rPr>
              <w:t xml:space="preserve"> So it proposes to remove the EN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F7D17" w:rsidR="001E41F3" w:rsidRDefault="009A6BAC">
            <w:pPr>
              <w:pStyle w:val="CRCoverPage"/>
              <w:spacing w:after="0"/>
              <w:ind w:left="100"/>
              <w:rPr>
                <w:noProof/>
                <w:lang w:eastAsia="zh-CN"/>
              </w:rPr>
            </w:pPr>
            <w:r>
              <w:rPr>
                <w:rFonts w:hint="eastAsia"/>
                <w:noProof/>
                <w:lang w:eastAsia="zh-CN"/>
              </w:rPr>
              <w:t>R</w:t>
            </w:r>
            <w:r>
              <w:rPr>
                <w:noProof/>
                <w:lang w:eastAsia="zh-CN"/>
              </w:rPr>
              <w:t>em</w:t>
            </w:r>
            <w:r w:rsidR="00555424">
              <w:rPr>
                <w:noProof/>
                <w:lang w:eastAsia="zh-CN"/>
              </w:rPr>
              <w:t>oving the EN and adding 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CAEFF" w:rsidR="001E41F3" w:rsidRDefault="00C537AC">
            <w:pPr>
              <w:pStyle w:val="CRCoverPage"/>
              <w:spacing w:after="0"/>
              <w:ind w:left="100"/>
              <w:rPr>
                <w:noProof/>
                <w:lang w:eastAsia="zh-CN"/>
              </w:rPr>
            </w:pPr>
            <w:r>
              <w:rPr>
                <w:rFonts w:hint="eastAsia"/>
                <w:noProof/>
                <w:lang w:eastAsia="zh-CN"/>
              </w:rPr>
              <w:t>T</w:t>
            </w:r>
            <w:r>
              <w:rPr>
                <w:noProof/>
                <w:lang w:eastAsia="zh-CN"/>
              </w:rPr>
              <w:t xml:space="preserve">he EN on the </w:t>
            </w:r>
            <w:r w:rsidR="001110E1">
              <w:rPr>
                <w:noProof/>
                <w:lang w:eastAsia="zh-CN"/>
              </w:rPr>
              <w:t>notification to PCF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FA1C2" w:rsidR="001E41F3" w:rsidRDefault="00C537AC">
            <w:pPr>
              <w:pStyle w:val="CRCoverPage"/>
              <w:spacing w:after="0"/>
              <w:ind w:left="100"/>
              <w:rPr>
                <w:noProof/>
                <w:lang w:eastAsia="zh-CN"/>
              </w:rPr>
            </w:pPr>
            <w:r>
              <w:rPr>
                <w:rFonts w:hint="eastAsia"/>
                <w:noProof/>
                <w:lang w:eastAsia="zh-CN"/>
              </w:rPr>
              <w:t>5</w:t>
            </w:r>
            <w:r>
              <w:rPr>
                <w:noProof/>
                <w:lang w:eastAsia="zh-CN"/>
              </w:rPr>
              <w:t>.51.6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5D2AED2" w14:textId="77777777" w:rsidR="00731B04" w:rsidRPr="00731B04" w:rsidRDefault="00731B04">
      <w:pPr>
        <w:pStyle w:val="3"/>
        <w:rPr>
          <w:lang w:eastAsia="en-GB"/>
        </w:rPr>
        <w:pPrChange w:id="3" w:author="zte" w:date="2025-01-12T20:46:00Z">
          <w:pPr>
            <w:keepNext/>
            <w:keepLines/>
            <w:overflowPunct w:val="0"/>
            <w:autoSpaceDE w:val="0"/>
            <w:autoSpaceDN w:val="0"/>
            <w:adjustRightInd w:val="0"/>
            <w:spacing w:before="120"/>
            <w:ind w:left="1418" w:hanging="1418"/>
            <w:textAlignment w:val="baseline"/>
            <w:outlineLvl w:val="3"/>
          </w:pPr>
        </w:pPrChange>
      </w:pPr>
      <w:bookmarkStart w:id="4" w:name="_Toc185601381"/>
      <w:r w:rsidRPr="00731B04">
        <w:rPr>
          <w:lang w:eastAsia="en-GB"/>
        </w:rPr>
        <w:t>5.51.6</w:t>
      </w:r>
      <w:r w:rsidRPr="00731B04">
        <w:rPr>
          <w:lang w:eastAsia="en-GB"/>
        </w:rPr>
        <w:tab/>
        <w:t>Policy control aspects</w:t>
      </w:r>
      <w:bookmarkEnd w:id="4"/>
    </w:p>
    <w:p w14:paraId="0E899F0F" w14:textId="6C6B5D53" w:rsidR="00731B04" w:rsidRPr="00731B04" w:rsidRDefault="00731B04" w:rsidP="00731B04">
      <w:pPr>
        <w:overflowPunct w:val="0"/>
        <w:autoSpaceDE w:val="0"/>
        <w:autoSpaceDN w:val="0"/>
        <w:adjustRightInd w:val="0"/>
        <w:textAlignment w:val="baseline"/>
        <w:rPr>
          <w:rFonts w:eastAsia="等线"/>
          <w:lang w:eastAsia="en-GB"/>
        </w:rPr>
      </w:pPr>
      <w:r w:rsidRPr="00731B04">
        <w:rPr>
          <w:rFonts w:eastAsia="等线"/>
          <w:lang w:eastAsia="en-GB"/>
        </w:rPr>
        <w:t xml:space="preserve">During AM policy association establishment </w:t>
      </w:r>
      <w:ins w:id="5" w:author="zte" w:date="2025-01-12T20:47:00Z">
        <w:r>
          <w:rPr>
            <w:rFonts w:eastAsia="等线"/>
            <w:lang w:eastAsia="en-GB"/>
          </w:rPr>
          <w:t xml:space="preserve">or modification </w:t>
        </w:r>
      </w:ins>
      <w:r w:rsidRPr="00731B04">
        <w:rPr>
          <w:rFonts w:eastAsia="等线"/>
          <w:lang w:eastAsia="en-GB"/>
        </w:rPr>
        <w:t>procedure, the AMF sends to the PCF the Energy Saving indicator as described in clause 5.51.5. Based on the Energy Saving indicator the PCF may make policy decisions reusing the existing parameters based on the operator policy.</w:t>
      </w:r>
    </w:p>
    <w:p w14:paraId="50A7C416" w14:textId="4CF0A3D2" w:rsidR="00731B04" w:rsidRPr="00731B04" w:rsidDel="00F40FA1" w:rsidRDefault="00731B04" w:rsidP="00731B04">
      <w:pPr>
        <w:keepLines/>
        <w:overflowPunct w:val="0"/>
        <w:autoSpaceDE w:val="0"/>
        <w:autoSpaceDN w:val="0"/>
        <w:adjustRightInd w:val="0"/>
        <w:ind w:left="1559" w:hanging="1276"/>
        <w:textAlignment w:val="baseline"/>
        <w:rPr>
          <w:del w:id="6" w:author="zte" w:date="2025-01-12T21:35:00Z"/>
          <w:rFonts w:eastAsia="等线"/>
          <w:color w:val="FF0000"/>
          <w:lang w:eastAsia="en-GB"/>
        </w:rPr>
      </w:pPr>
      <w:del w:id="7" w:author="zte" w:date="2025-01-12T21:35:00Z">
        <w:r w:rsidRPr="00731B04" w:rsidDel="00F40FA1">
          <w:rPr>
            <w:rFonts w:eastAsia="等线"/>
            <w:color w:val="FF0000"/>
            <w:lang w:eastAsia="en-GB"/>
          </w:rPr>
          <w:delText>Editor's note:</w:delText>
        </w:r>
        <w:r w:rsidRPr="00731B04" w:rsidDel="00F40FA1">
          <w:rPr>
            <w:rFonts w:eastAsia="等线"/>
            <w:color w:val="FF0000"/>
            <w:lang w:eastAsia="en-GB"/>
          </w:rPr>
          <w:tab/>
        </w:r>
      </w:del>
      <w:del w:id="8" w:author="zte" w:date="2025-01-12T20:48:00Z">
        <w:r w:rsidRPr="00731B04" w:rsidDel="00106C79">
          <w:rPr>
            <w:rFonts w:eastAsia="等线"/>
            <w:color w:val="FF0000"/>
            <w:lang w:eastAsia="en-GB"/>
          </w:rPr>
          <w:delText xml:space="preserve">A notification for the energy related information, if any, should not be provided from the UDM/UDR. </w:delText>
        </w:r>
      </w:del>
      <w:del w:id="9" w:author="zte" w:date="2025-01-12T21:35:00Z">
        <w:r w:rsidRPr="00731B04" w:rsidDel="00F40FA1">
          <w:rPr>
            <w:rFonts w:eastAsia="等线"/>
            <w:color w:val="FF0000"/>
            <w:lang w:eastAsia="en-GB"/>
          </w:rPr>
          <w:delText>Whether the notification for the energy related information from the EIF is provided to the PCF and what are the notification details, are FFS.</w:delText>
        </w:r>
      </w:del>
    </w:p>
    <w:p w14:paraId="575A083A" w14:textId="77777777" w:rsidR="0060361E" w:rsidRPr="00731B0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DF3D2" w14:textId="77777777" w:rsidR="003E21DA" w:rsidRDefault="003E21DA">
      <w:r>
        <w:separator/>
      </w:r>
    </w:p>
  </w:endnote>
  <w:endnote w:type="continuationSeparator" w:id="0">
    <w:p w14:paraId="4D416A4E" w14:textId="77777777" w:rsidR="003E21DA" w:rsidRDefault="003E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A54DF" w14:textId="77777777" w:rsidR="003E21DA" w:rsidRDefault="003E21DA">
      <w:r>
        <w:separator/>
      </w:r>
    </w:p>
  </w:footnote>
  <w:footnote w:type="continuationSeparator" w:id="0">
    <w:p w14:paraId="725DBD3C" w14:textId="77777777" w:rsidR="003E21DA" w:rsidRDefault="003E2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06C79"/>
    <w:rsid w:val="001110E1"/>
    <w:rsid w:val="001202FC"/>
    <w:rsid w:val="00123649"/>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86948"/>
    <w:rsid w:val="002B5741"/>
    <w:rsid w:val="002D408C"/>
    <w:rsid w:val="002E472E"/>
    <w:rsid w:val="002F11BD"/>
    <w:rsid w:val="002F367F"/>
    <w:rsid w:val="00305409"/>
    <w:rsid w:val="00317B25"/>
    <w:rsid w:val="003609EF"/>
    <w:rsid w:val="0036231A"/>
    <w:rsid w:val="00374DD4"/>
    <w:rsid w:val="003E1A36"/>
    <w:rsid w:val="003E21DA"/>
    <w:rsid w:val="00410371"/>
    <w:rsid w:val="0041706F"/>
    <w:rsid w:val="004242F1"/>
    <w:rsid w:val="00424B69"/>
    <w:rsid w:val="004B75B7"/>
    <w:rsid w:val="00500735"/>
    <w:rsid w:val="005028A0"/>
    <w:rsid w:val="005108D3"/>
    <w:rsid w:val="005141D9"/>
    <w:rsid w:val="0051580D"/>
    <w:rsid w:val="00547111"/>
    <w:rsid w:val="00555424"/>
    <w:rsid w:val="005601AA"/>
    <w:rsid w:val="00592D74"/>
    <w:rsid w:val="005C56D7"/>
    <w:rsid w:val="005E2C44"/>
    <w:rsid w:val="0060361E"/>
    <w:rsid w:val="006134C9"/>
    <w:rsid w:val="00621188"/>
    <w:rsid w:val="006257ED"/>
    <w:rsid w:val="006277D1"/>
    <w:rsid w:val="006305F5"/>
    <w:rsid w:val="0065296A"/>
    <w:rsid w:val="00653DE4"/>
    <w:rsid w:val="00665C47"/>
    <w:rsid w:val="0068283D"/>
    <w:rsid w:val="00691EBB"/>
    <w:rsid w:val="00695808"/>
    <w:rsid w:val="006B46FB"/>
    <w:rsid w:val="006E21FB"/>
    <w:rsid w:val="00706D56"/>
    <w:rsid w:val="00731B04"/>
    <w:rsid w:val="0077064A"/>
    <w:rsid w:val="00792342"/>
    <w:rsid w:val="007977A8"/>
    <w:rsid w:val="007B512A"/>
    <w:rsid w:val="007C2097"/>
    <w:rsid w:val="007D6A07"/>
    <w:rsid w:val="007F7259"/>
    <w:rsid w:val="008040A8"/>
    <w:rsid w:val="00820C0F"/>
    <w:rsid w:val="008279FA"/>
    <w:rsid w:val="0083473C"/>
    <w:rsid w:val="00844839"/>
    <w:rsid w:val="00845B83"/>
    <w:rsid w:val="008626E7"/>
    <w:rsid w:val="00870EE7"/>
    <w:rsid w:val="0088257F"/>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A6BAC"/>
    <w:rsid w:val="009E3297"/>
    <w:rsid w:val="009F734F"/>
    <w:rsid w:val="00A246B6"/>
    <w:rsid w:val="00A2637A"/>
    <w:rsid w:val="00A35889"/>
    <w:rsid w:val="00A47E70"/>
    <w:rsid w:val="00A50CF0"/>
    <w:rsid w:val="00A52D9F"/>
    <w:rsid w:val="00A7671C"/>
    <w:rsid w:val="00AA2CBC"/>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537AC"/>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E34CF"/>
    <w:rsid w:val="00DF3E24"/>
    <w:rsid w:val="00E13F3D"/>
    <w:rsid w:val="00E34898"/>
    <w:rsid w:val="00E974E5"/>
    <w:rsid w:val="00EB09B7"/>
    <w:rsid w:val="00EB4639"/>
    <w:rsid w:val="00EE7D7C"/>
    <w:rsid w:val="00F25D98"/>
    <w:rsid w:val="00F300FB"/>
    <w:rsid w:val="00F40FA1"/>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9BE30-DFCC-4FB7-831A-678CB025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501</Words>
  <Characters>2860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33</cp:revision>
  <cp:lastPrinted>1899-12-31T23:00:00Z</cp:lastPrinted>
  <dcterms:created xsi:type="dcterms:W3CDTF">2020-02-03T08:32:00Z</dcterms:created>
  <dcterms:modified xsi:type="dcterms:W3CDTF">2025-01-14T14:29:00Z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